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E63A11" w:rsidRPr="00E63A11">
        <w:rPr>
          <w:b/>
          <w:noProof/>
          <w:sz w:val="24"/>
        </w:rPr>
        <w:t>200</w:t>
      </w:r>
      <w:bookmarkStart w:id="0" w:name="_GoBack"/>
      <w:bookmarkEnd w:id="0"/>
      <w:r w:rsidR="00E63A11" w:rsidRPr="00E63A11">
        <w:rPr>
          <w:b/>
          <w:noProof/>
          <w:sz w:val="24"/>
        </w:rPr>
        <w:t>069</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C3B">
              <w:rPr>
                <w:b/>
                <w:noProof/>
                <w:sz w:val="28"/>
              </w:rPr>
              <w:t>24.3</w:t>
            </w:r>
            <w:r>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3E75" w:rsidP="00547111">
            <w:pPr>
              <w:pStyle w:val="CRCoverPage"/>
              <w:spacing w:after="0"/>
              <w:rPr>
                <w:noProof/>
              </w:rPr>
            </w:pPr>
            <w:r w:rsidRPr="00AA3E75">
              <w:rPr>
                <w:b/>
                <w:noProof/>
                <w:sz w:val="28"/>
              </w:rPr>
              <w:t>3323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419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4194"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0BB1">
            <w:pPr>
              <w:pStyle w:val="CRCoverPage"/>
              <w:spacing w:after="0"/>
              <w:ind w:left="100"/>
              <w:rPr>
                <w:noProof/>
              </w:rPr>
            </w:pPr>
            <w:r w:rsidRPr="000640EA">
              <w:t>Correction on N26 interface indicator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C33DD">
            <w:pPr>
              <w:pStyle w:val="CRCoverPage"/>
              <w:spacing w:after="0"/>
              <w:ind w:left="100"/>
              <w:rPr>
                <w:noProof/>
                <w:lang w:eastAsia="zh-CN"/>
              </w:rPr>
            </w:pPr>
            <w:r>
              <w:rPr>
                <w:noProof/>
                <w:lang w:eastAsia="zh-CN"/>
              </w:rPr>
              <w:t>Basedon</w:t>
            </w:r>
            <w:r w:rsidR="00E72044">
              <w:rPr>
                <w:noProof/>
                <w:lang w:eastAsia="zh-CN"/>
              </w:rPr>
              <w:t xml:space="preserve"> the </w:t>
            </w:r>
            <w:r w:rsidR="00E72044" w:rsidRPr="00CC0C94">
              <w:t>IWK N26</w:t>
            </w:r>
            <w:r w:rsidR="00E72044">
              <w:t xml:space="preserve"> </w:t>
            </w:r>
            <w:r w:rsidR="00E72044">
              <w:rPr>
                <w:noProof/>
                <w:lang w:eastAsia="zh-CN"/>
              </w:rPr>
              <w:t xml:space="preserve">bit name given in the </w:t>
            </w:r>
            <w:r w:rsidR="00E72044" w:rsidRPr="00CC0C94">
              <w:t>EPS network feature support</w:t>
            </w:r>
            <w:r w:rsidR="00E72044">
              <w:t xml:space="preserve"> IE coding, it should use “</w:t>
            </w:r>
            <w:r w:rsidR="00E72044">
              <w:rPr>
                <w:noProof/>
                <w:lang w:eastAsia="zh-CN"/>
              </w:rPr>
              <w:t xml:space="preserve">N26 </w:t>
            </w:r>
            <w:r w:rsidR="00E72044" w:rsidRPr="00E72044">
              <w:rPr>
                <w:noProof/>
                <w:highlight w:val="yellow"/>
                <w:lang w:eastAsia="zh-CN"/>
              </w:rPr>
              <w:t>interface</w:t>
            </w:r>
            <w:r w:rsidR="00E72044">
              <w:rPr>
                <w:noProof/>
                <w:lang w:eastAsia="zh-CN"/>
              </w:rPr>
              <w:t xml:space="preserve"> (not) supported</w:t>
            </w:r>
            <w:r w:rsidR="00E72044">
              <w:t>”, not “</w:t>
            </w:r>
            <w:r w:rsidR="00E72044">
              <w:rPr>
                <w:noProof/>
                <w:lang w:eastAsia="zh-CN"/>
              </w:rPr>
              <w:t>N26 (not) supported</w:t>
            </w:r>
            <w:r w:rsidR="00E72044">
              <w:t>”</w:t>
            </w:r>
          </w:p>
          <w:p w:rsidR="00E72044" w:rsidRDefault="00E72044">
            <w:pPr>
              <w:pStyle w:val="CRCoverPage"/>
              <w:spacing w:after="0"/>
              <w:ind w:left="100"/>
              <w:rPr>
                <w:noProof/>
              </w:rPr>
            </w:pPr>
          </w:p>
          <w:p w:rsidR="00E72044" w:rsidRPr="00EC33DD" w:rsidRDefault="00E72044" w:rsidP="00E72044">
            <w:pPr>
              <w:pStyle w:val="CRCoverPage"/>
              <w:spacing w:after="0"/>
              <w:ind w:left="100"/>
              <w:rPr>
                <w:rFonts w:ascii="Times New Roman" w:hAnsi="Times New Roman"/>
                <w:i/>
                <w:noProof/>
                <w:lang w:eastAsia="zh-CN"/>
              </w:rPr>
            </w:pPr>
            <w:r>
              <w:rPr>
                <w:noProof/>
                <w:lang w:eastAsia="zh-CN"/>
              </w:rPr>
              <w:t>“</w:t>
            </w:r>
            <w:r w:rsidRPr="00EC33DD">
              <w:rPr>
                <w:rFonts w:ascii="Times New Roman" w:hAnsi="Times New Roman"/>
                <w:i/>
                <w:noProof/>
                <w:lang w:eastAsia="zh-CN"/>
              </w:rPr>
              <w:t>Interworking without N26 interface indicator (IWK N26) (octet 4, bit 7)</w:t>
            </w:r>
          </w:p>
          <w:p w:rsidR="00E72044" w:rsidRPr="00EC33DD" w:rsidRDefault="00E72044" w:rsidP="00E72044">
            <w:pPr>
              <w:pStyle w:val="CRCoverPage"/>
              <w:spacing w:after="0"/>
              <w:ind w:left="100"/>
              <w:rPr>
                <w:rFonts w:ascii="Times New Roman" w:hAnsi="Times New Roman"/>
                <w:i/>
                <w:noProof/>
                <w:lang w:eastAsia="zh-CN"/>
              </w:rPr>
            </w:pPr>
            <w:r w:rsidRPr="00EC33DD">
              <w:rPr>
                <w:rFonts w:ascii="Times New Roman" w:hAnsi="Times New Roman"/>
                <w:i/>
                <w:noProof/>
                <w:lang w:eastAsia="zh-CN"/>
              </w:rPr>
              <w:t>This bit indicates whether interworking without N26 interface is supported.</w:t>
            </w:r>
          </w:p>
          <w:p w:rsidR="00E72044" w:rsidRPr="00EC33DD" w:rsidRDefault="00E72044" w:rsidP="00E72044">
            <w:pPr>
              <w:pStyle w:val="CRCoverPage"/>
              <w:spacing w:after="0"/>
              <w:ind w:left="100"/>
              <w:rPr>
                <w:rFonts w:ascii="Times New Roman" w:hAnsi="Times New Roman"/>
                <w:i/>
                <w:noProof/>
                <w:lang w:eastAsia="zh-CN"/>
              </w:rPr>
            </w:pPr>
            <w:r w:rsidRPr="00EC33DD">
              <w:rPr>
                <w:rFonts w:ascii="Times New Roman" w:hAnsi="Times New Roman"/>
                <w:i/>
                <w:noProof/>
                <w:lang w:eastAsia="zh-CN"/>
              </w:rPr>
              <w:t>Bit</w:t>
            </w:r>
          </w:p>
          <w:p w:rsidR="00E72044" w:rsidRPr="00EC33DD" w:rsidRDefault="00E72044" w:rsidP="00E72044">
            <w:pPr>
              <w:pStyle w:val="CRCoverPage"/>
              <w:spacing w:after="0"/>
              <w:ind w:left="100"/>
              <w:rPr>
                <w:rFonts w:ascii="Times New Roman" w:hAnsi="Times New Roman"/>
                <w:i/>
                <w:noProof/>
                <w:lang w:eastAsia="zh-CN"/>
              </w:rPr>
            </w:pPr>
            <w:r w:rsidRPr="00EC33DD">
              <w:rPr>
                <w:rFonts w:ascii="Times New Roman" w:hAnsi="Times New Roman"/>
                <w:i/>
                <w:noProof/>
                <w:lang w:eastAsia="zh-CN"/>
              </w:rPr>
              <w:t>7</w:t>
            </w:r>
          </w:p>
          <w:p w:rsidR="00E72044" w:rsidRPr="00EC33DD" w:rsidRDefault="00E72044" w:rsidP="00E72044">
            <w:pPr>
              <w:pStyle w:val="CRCoverPage"/>
              <w:spacing w:after="0"/>
              <w:ind w:left="100"/>
              <w:rPr>
                <w:rFonts w:ascii="Times New Roman" w:hAnsi="Times New Roman"/>
                <w:i/>
                <w:noProof/>
                <w:lang w:eastAsia="zh-CN"/>
              </w:rPr>
            </w:pPr>
            <w:r w:rsidRPr="00EC33DD">
              <w:rPr>
                <w:rFonts w:ascii="Times New Roman" w:hAnsi="Times New Roman"/>
                <w:i/>
                <w:noProof/>
                <w:lang w:eastAsia="zh-CN"/>
              </w:rPr>
              <w:t xml:space="preserve">Interworking without N26 </w:t>
            </w:r>
            <w:r w:rsidRPr="00EC33DD">
              <w:rPr>
                <w:rFonts w:ascii="Times New Roman" w:hAnsi="Times New Roman"/>
                <w:i/>
                <w:noProof/>
                <w:highlight w:val="yellow"/>
                <w:lang w:eastAsia="zh-CN"/>
              </w:rPr>
              <w:t>interface</w:t>
            </w:r>
            <w:r w:rsidRPr="00EC33DD">
              <w:rPr>
                <w:rFonts w:ascii="Times New Roman" w:hAnsi="Times New Roman"/>
                <w:i/>
                <w:noProof/>
                <w:lang w:eastAsia="zh-CN"/>
              </w:rPr>
              <w:t xml:space="preserve"> not supported</w:t>
            </w:r>
          </w:p>
          <w:p w:rsidR="00E72044" w:rsidRPr="00EC33DD" w:rsidRDefault="00E72044" w:rsidP="00E72044">
            <w:pPr>
              <w:pStyle w:val="CRCoverPage"/>
              <w:spacing w:after="0"/>
              <w:ind w:left="100"/>
              <w:rPr>
                <w:rFonts w:ascii="Times New Roman" w:hAnsi="Times New Roman"/>
                <w:i/>
                <w:noProof/>
                <w:lang w:eastAsia="zh-CN"/>
              </w:rPr>
            </w:pPr>
            <w:r w:rsidRPr="00EC33DD">
              <w:rPr>
                <w:rFonts w:ascii="Times New Roman" w:hAnsi="Times New Roman"/>
                <w:i/>
                <w:noProof/>
                <w:lang w:eastAsia="zh-CN"/>
              </w:rPr>
              <w:t xml:space="preserve">Interworking without N26 </w:t>
            </w:r>
            <w:r w:rsidRPr="00EC33DD">
              <w:rPr>
                <w:rFonts w:ascii="Times New Roman" w:hAnsi="Times New Roman"/>
                <w:i/>
                <w:noProof/>
                <w:highlight w:val="yellow"/>
                <w:lang w:eastAsia="zh-CN"/>
              </w:rPr>
              <w:t>interface</w:t>
            </w:r>
            <w:r w:rsidRPr="00EC33DD">
              <w:rPr>
                <w:rFonts w:ascii="Times New Roman" w:hAnsi="Times New Roman"/>
                <w:i/>
                <w:noProof/>
                <w:lang w:eastAsia="zh-CN"/>
              </w:rPr>
              <w:t xml:space="preserve"> supported”</w:t>
            </w:r>
          </w:p>
          <w:p w:rsidR="00E72044" w:rsidRDefault="00E72044" w:rsidP="00E72044">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72044">
            <w:pPr>
              <w:pStyle w:val="CRCoverPage"/>
              <w:spacing w:after="0"/>
              <w:ind w:left="100"/>
              <w:rPr>
                <w:noProof/>
                <w:lang w:eastAsia="zh-CN"/>
              </w:rPr>
            </w:pPr>
            <w:r>
              <w:rPr>
                <w:rFonts w:hint="eastAsia"/>
                <w:noProof/>
                <w:lang w:eastAsia="zh-CN"/>
              </w:rPr>
              <w:t>T</w:t>
            </w:r>
            <w:r>
              <w:rPr>
                <w:noProof/>
                <w:lang w:eastAsia="zh-CN"/>
              </w:rPr>
              <w:t xml:space="preserve">o correct the </w:t>
            </w:r>
            <w:r w:rsidRPr="00CC0C94">
              <w:t>IWK N26</w:t>
            </w:r>
            <w:r>
              <w:t xml:space="preserve"> </w:t>
            </w:r>
            <w:r>
              <w:rPr>
                <w:noProof/>
                <w:lang w:eastAsia="zh-CN"/>
              </w:rPr>
              <w:t xml:space="preserve">bit name used in the procedure text from </w:t>
            </w:r>
            <w:r>
              <w:t>“</w:t>
            </w:r>
            <w:r>
              <w:rPr>
                <w:noProof/>
                <w:lang w:eastAsia="zh-CN"/>
              </w:rPr>
              <w:t>N26 (not) supported</w:t>
            </w:r>
            <w:r>
              <w:t>” to “</w:t>
            </w:r>
            <w:r>
              <w:rPr>
                <w:noProof/>
                <w:lang w:eastAsia="zh-CN"/>
              </w:rPr>
              <w:t xml:space="preserve">N26 </w:t>
            </w:r>
            <w:r w:rsidRPr="00E72044">
              <w:rPr>
                <w:noProof/>
                <w:highlight w:val="yellow"/>
                <w:lang w:eastAsia="zh-CN"/>
              </w:rPr>
              <w:t>interface</w:t>
            </w:r>
            <w:r>
              <w:rPr>
                <w:noProof/>
                <w:lang w:eastAsia="zh-CN"/>
              </w:rPr>
              <w:t xml:space="preserve"> (not) supported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2044">
            <w:pPr>
              <w:pStyle w:val="CRCoverPage"/>
              <w:spacing w:after="0"/>
              <w:ind w:left="100"/>
              <w:rPr>
                <w:noProof/>
                <w:lang w:eastAsia="zh-CN"/>
              </w:rPr>
            </w:pPr>
            <w:r>
              <w:rPr>
                <w:rFonts w:hint="eastAsia"/>
                <w:noProof/>
                <w:lang w:eastAsia="zh-CN"/>
              </w:rPr>
              <w:t>T</w:t>
            </w:r>
            <w:r>
              <w:rPr>
                <w:noProof/>
                <w:lang w:eastAsia="zh-CN"/>
              </w:rPr>
              <w:t>he IE bit name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6631">
            <w:pPr>
              <w:pStyle w:val="CRCoverPage"/>
              <w:spacing w:after="0"/>
              <w:ind w:left="100"/>
              <w:rPr>
                <w:noProof/>
              </w:rPr>
            </w:pPr>
            <w:r w:rsidRPr="00CC0C94">
              <w:t>5.5.3.2.4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72B29" w:rsidRPr="00CC0C94" w:rsidRDefault="00072B29" w:rsidP="00072B29">
      <w:pPr>
        <w:pStyle w:val="5"/>
      </w:pPr>
      <w:bookmarkStart w:id="3" w:name="_Toc20217979"/>
      <w:bookmarkStart w:id="4" w:name="_Toc27743864"/>
      <w:r w:rsidRPr="00CC0C94">
        <w:t>5.5.3.2.4</w:t>
      </w:r>
      <w:r w:rsidRPr="00CC0C94">
        <w:tab/>
        <w:t>Normal and periodic tracking area updating procedure accepted by the network</w:t>
      </w:r>
      <w:bookmarkEnd w:id="3"/>
      <w:bookmarkEnd w:id="4"/>
    </w:p>
    <w:p w:rsidR="00072B29" w:rsidRPr="00CC0C94" w:rsidRDefault="00072B29" w:rsidP="00072B29">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proofErr w:type="spellStart"/>
      <w:r w:rsidRPr="00CC0C94">
        <w:t>subclause</w:t>
      </w:r>
      <w:proofErr w:type="spellEnd"/>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072B29" w:rsidRPr="00CC0C94" w:rsidRDefault="00072B29" w:rsidP="00072B29">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rsidR="00072B29" w:rsidRPr="00CC0C94" w:rsidRDefault="00072B29" w:rsidP="00072B29">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072B29" w:rsidRPr="00CC0C94" w:rsidRDefault="00072B29" w:rsidP="00072B29">
      <w:pPr>
        <w:pStyle w:val="NO"/>
      </w:pPr>
      <w:r w:rsidRPr="00CC0C94">
        <w:t>NOTE 2:</w:t>
      </w:r>
      <w:r w:rsidRPr="00CC0C94">
        <w:tab/>
        <w:t xml:space="preserve">This information is forwarded to the new MME during inter-MME handover or to the new SGSN during inter-system handover to A/Gb mode or </w:t>
      </w:r>
      <w:proofErr w:type="spellStart"/>
      <w:proofErr w:type="gramStart"/>
      <w:r w:rsidRPr="00CC0C94">
        <w:t>Iu</w:t>
      </w:r>
      <w:proofErr w:type="spellEnd"/>
      <w:proofErr w:type="gramEnd"/>
      <w:r w:rsidRPr="00CC0C94">
        <w:t xml:space="preserve"> mode.</w:t>
      </w:r>
    </w:p>
    <w:p w:rsidR="00072B29" w:rsidRPr="00CC0C94" w:rsidRDefault="00072B29" w:rsidP="00072B29">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072B29" w:rsidRPr="00CC0C94" w:rsidRDefault="00072B29" w:rsidP="00072B29">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rsidR="00072B29" w:rsidRPr="00CC0C94" w:rsidDel="00D243BC" w:rsidRDefault="00072B29" w:rsidP="00072B29">
      <w:pPr>
        <w:rPr>
          <w:bCs/>
        </w:rPr>
      </w:pPr>
      <w:r w:rsidRPr="00CC0C94">
        <w:t>If a UE radio capability information update needed IE is included in the TRACKING AREA UPDATE REQUEST message, the MME shall delete the stored UE radio capability information, if any.</w:t>
      </w:r>
    </w:p>
    <w:p w:rsidR="00072B29" w:rsidRPr="00CC0C94" w:rsidRDefault="00072B29" w:rsidP="00072B29">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072B29" w:rsidRPr="00CC0C94" w:rsidRDefault="00072B29" w:rsidP="00072B29">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rsidR="00072B29" w:rsidRPr="00CC0C94" w:rsidRDefault="00072B29" w:rsidP="00072B29">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072B29" w:rsidRPr="00CC0C94" w:rsidRDefault="00072B29" w:rsidP="00072B29">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rsidR="00072B29" w:rsidRDefault="00072B29" w:rsidP="00072B29">
      <w:r>
        <w:t>If</w:t>
      </w:r>
    </w:p>
    <w:p w:rsidR="00072B29" w:rsidRPr="00CC0C94" w:rsidRDefault="00072B29" w:rsidP="00072B29">
      <w:pPr>
        <w:pStyle w:val="B1"/>
      </w:pPr>
      <w:r w:rsidRPr="00CC0C94">
        <w:t>-</w:t>
      </w:r>
      <w:r w:rsidRPr="00CC0C94">
        <w:tab/>
      </w:r>
      <w:proofErr w:type="gramStart"/>
      <w:r w:rsidRPr="00CC0C94">
        <w:t>the</w:t>
      </w:r>
      <w:proofErr w:type="gramEnd"/>
      <w:r w:rsidRPr="00CC0C94">
        <w:t xml:space="preserve"> </w:t>
      </w:r>
      <w:r>
        <w:t>UE supports WUS</w:t>
      </w:r>
      <w:r w:rsidRPr="000743BD">
        <w:t xml:space="preserve"> </w:t>
      </w:r>
      <w:r w:rsidRPr="00DF5503">
        <w:t>assistance</w:t>
      </w:r>
      <w:r>
        <w:t>; and</w:t>
      </w:r>
    </w:p>
    <w:p w:rsidR="00072B29" w:rsidRPr="00CC0C94" w:rsidRDefault="00072B29" w:rsidP="00072B29">
      <w:pPr>
        <w:pStyle w:val="B2"/>
        <w:ind w:left="568"/>
      </w:pPr>
      <w:r w:rsidRPr="00CC0C94">
        <w:t>-</w:t>
      </w:r>
      <w:r w:rsidRPr="00CC0C94">
        <w:tab/>
      </w:r>
      <w:proofErr w:type="gramStart"/>
      <w:r w:rsidRPr="00CC0C94">
        <w:t>the</w:t>
      </w:r>
      <w:proofErr w:type="gramEnd"/>
      <w:r w:rsidRPr="00CC0C94">
        <w:t xml:space="preserve"> MME sup</w:t>
      </w:r>
      <w:r>
        <w:t>ports and accepts the use of WUS</w:t>
      </w:r>
      <w:r w:rsidRPr="000743BD">
        <w:t xml:space="preserve"> </w:t>
      </w:r>
      <w:r w:rsidRPr="00DF5503">
        <w:t>assistance</w:t>
      </w:r>
      <w:r>
        <w:t>,</w:t>
      </w:r>
    </w:p>
    <w:p w:rsidR="00072B29" w:rsidRPr="00CC0C94" w:rsidRDefault="00072B29" w:rsidP="00072B29">
      <w:proofErr w:type="gramStart"/>
      <w:r w:rsidRPr="00CC0C94">
        <w:t>then</w:t>
      </w:r>
      <w:proofErr w:type="gramEnd"/>
      <w:r w:rsidRPr="00CC0C94">
        <w:t xml:space="preserve">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072B29" w:rsidRPr="00CC0C94" w:rsidRDefault="00072B29" w:rsidP="00072B29">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rsidR="00072B29" w:rsidRPr="00CC0C94" w:rsidRDefault="00072B29" w:rsidP="00072B29">
      <w:r w:rsidRPr="00CC0C94">
        <w:lastRenderedPageBreak/>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072B29" w:rsidRPr="00CC0C94" w:rsidRDefault="00072B29" w:rsidP="00072B29">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072B29" w:rsidRPr="00CC0C94" w:rsidRDefault="00072B29" w:rsidP="00072B29">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072B29" w:rsidRPr="00CC0C94" w:rsidRDefault="00072B29" w:rsidP="00072B29">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072B29" w:rsidRPr="00CC0C94" w:rsidRDefault="00072B29" w:rsidP="00072B29">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072B29" w:rsidRPr="00CC0C94" w:rsidRDefault="00072B29" w:rsidP="00072B29">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072B29" w:rsidRPr="00CC0C94" w:rsidRDefault="00072B29" w:rsidP="00072B29">
      <w:pPr>
        <w:pStyle w:val="B1"/>
        <w:rPr>
          <w:lang w:eastAsia="zh-CN"/>
        </w:rPr>
      </w:pPr>
      <w:r w:rsidRPr="00CC0C94">
        <w:rPr>
          <w:rFonts w:hint="eastAsia"/>
          <w:lang w:eastAsia="zh-CN"/>
        </w:rPr>
        <w:t>-</w:t>
      </w:r>
      <w:r w:rsidRPr="00CC0C94">
        <w:rPr>
          <w:rFonts w:hint="eastAsia"/>
          <w:lang w:eastAsia="zh-CN"/>
        </w:rPr>
        <w:tab/>
      </w:r>
      <w:proofErr w:type="gramStart"/>
      <w:r w:rsidRPr="00CC0C94">
        <w:rPr>
          <w:lang w:eastAsia="zh-CN"/>
        </w:rPr>
        <w:t>location</w:t>
      </w:r>
      <w:proofErr w:type="gramEnd"/>
      <w:r w:rsidRPr="00CC0C94">
        <w:rPr>
          <w:lang w:eastAsia="zh-CN"/>
        </w:rPr>
        <w:t xml:space="preserve">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072B29" w:rsidRPr="00CC0C94" w:rsidRDefault="00072B29" w:rsidP="00072B29">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072B29" w:rsidRPr="00CC0C94" w:rsidRDefault="00072B29" w:rsidP="00072B29">
      <w:r w:rsidRPr="00CC0C94">
        <w:t>The MME shall include the T3324 value IE in the TRACKING AREA UPDATE ACCEPT message only if the T3324 value IE was included in the TRACKING AREA UPDATE REQUEST message, and the MME supports and accepts the use of PSM.</w:t>
      </w:r>
    </w:p>
    <w:p w:rsidR="00072B29" w:rsidRPr="00CC0C94" w:rsidRDefault="00072B29" w:rsidP="00072B29">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072B29" w:rsidRPr="00CC0C94" w:rsidRDefault="00072B29" w:rsidP="00072B29">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proofErr w:type="spellStart"/>
      <w:r w:rsidRPr="00CC0C94">
        <w:t>subclause</w:t>
      </w:r>
      <w:proofErr w:type="spellEnd"/>
      <w:r w:rsidRPr="00CC0C94">
        <w:t> 4.3.17.3).</w:t>
      </w:r>
    </w:p>
    <w:p w:rsidR="00072B29" w:rsidRPr="00CC0C94" w:rsidRDefault="00072B29" w:rsidP="00072B29">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072B29" w:rsidRPr="00CC0C94" w:rsidRDefault="00072B29" w:rsidP="00072B29">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072B29" w:rsidRPr="00CC0C94" w:rsidRDefault="00072B29" w:rsidP="00072B29">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072B29" w:rsidRPr="00CC0C94" w:rsidRDefault="00072B29" w:rsidP="00072B29">
      <w:r w:rsidRPr="00CC0C94">
        <w:lastRenderedPageBreak/>
        <w:t>If the TRACKING AREA UPDATE ACCEPT message contains the DCN-ID IE, then the UE shall store the included DCN-ID value together with the PLMN code of the registered PLMN in a DCN-ID list in a non-volatile memory in the ME as specified in annex C.</w:t>
      </w:r>
    </w:p>
    <w:p w:rsidR="00072B29" w:rsidRPr="00CC0C94" w:rsidRDefault="00072B29" w:rsidP="00072B29">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072B29" w:rsidRPr="00CC0C94" w:rsidRDefault="00072B29" w:rsidP="00072B29">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072B29" w:rsidRPr="00CC0C94" w:rsidRDefault="00072B29" w:rsidP="00072B29">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072B29" w:rsidRPr="00CC0C94" w:rsidRDefault="00072B29" w:rsidP="00072B29">
      <w:pPr>
        <w:pStyle w:val="B1"/>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072B29" w:rsidRPr="00CC0C94" w:rsidRDefault="00072B29" w:rsidP="00072B29">
      <w:pPr>
        <w:rPr>
          <w:lang w:eastAsia="ko-KR"/>
        </w:rPr>
      </w:pPr>
      <w:proofErr w:type="gramStart"/>
      <w:r w:rsidRPr="00CC0C94">
        <w:rPr>
          <w:rFonts w:hint="eastAsia"/>
          <w:lang w:eastAsia="zh-CN"/>
        </w:rPr>
        <w:t>the</w:t>
      </w:r>
      <w:r w:rsidRPr="00CC0C94">
        <w:rPr>
          <w:lang w:eastAsia="zh-CN"/>
        </w:rPr>
        <w:t>n</w:t>
      </w:r>
      <w:proofErr w:type="gramEnd"/>
      <w:r w:rsidRPr="00CC0C94">
        <w:rPr>
          <w:lang w:eastAsia="zh-CN"/>
        </w:rPr>
        <w:t xml:space="preserve">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072B29" w:rsidRPr="00CC0C94" w:rsidRDefault="00072B29" w:rsidP="00072B29">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proofErr w:type="spellStart"/>
      <w:r w:rsidRPr="00CC0C94">
        <w:rPr>
          <w:lang w:eastAsia="zh-CN"/>
        </w:rPr>
        <w:t>subclause</w:t>
      </w:r>
      <w:proofErr w:type="spellEnd"/>
      <w:r w:rsidRPr="00CC0C94">
        <w:rPr>
          <w:lang w:eastAsia="zh-CN"/>
        </w:rPr>
        <w:t> 5.</w:t>
      </w:r>
      <w:r w:rsidRPr="00CC0C94">
        <w:t>5.3.2.5;</w:t>
      </w:r>
    </w:p>
    <w:p w:rsidR="00072B29" w:rsidRPr="00CC0C94" w:rsidRDefault="00072B29" w:rsidP="00072B29">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072B29" w:rsidRPr="00CC0C94" w:rsidRDefault="00072B29" w:rsidP="00072B29">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072B29" w:rsidRPr="00CC0C94" w:rsidRDefault="00072B29" w:rsidP="00072B29">
      <w:pPr>
        <w:pStyle w:val="B1"/>
      </w:pPr>
      <w:r w:rsidRPr="00CC0C94">
        <w:t>1)</w:t>
      </w:r>
      <w:r w:rsidRPr="00CC0C94">
        <w:tab/>
        <w:t>If the PDN connection is a SIPTO at the local network PDN connection with collocated L-GW and if:</w:t>
      </w:r>
    </w:p>
    <w:p w:rsidR="00072B29" w:rsidRPr="00CC0C94" w:rsidRDefault="00072B29" w:rsidP="00072B29">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072B29" w:rsidRPr="00CC0C94" w:rsidRDefault="00072B29" w:rsidP="00072B29">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072B29" w:rsidRPr="00CC0C94" w:rsidRDefault="00072B29" w:rsidP="00072B29">
      <w:pPr>
        <w:pStyle w:val="B1"/>
      </w:pPr>
      <w:r w:rsidRPr="00CC0C94">
        <w:t>2)</w:t>
      </w:r>
      <w:r w:rsidRPr="00CC0C94">
        <w:tab/>
        <w:t>If the PDN connection is a SIPTO at the local network PDN connection with stand-alone GW and if:</w:t>
      </w:r>
    </w:p>
    <w:p w:rsidR="00072B29" w:rsidRPr="00CC0C94" w:rsidRDefault="00072B29" w:rsidP="00072B29">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072B29" w:rsidRPr="00CC0C94" w:rsidRDefault="00072B29" w:rsidP="00072B29">
      <w:pPr>
        <w:pStyle w:val="B2"/>
        <w:rPr>
          <w:lang w:eastAsia="zh-CN"/>
        </w:rPr>
      </w:pPr>
      <w:r w:rsidRPr="00CC0C94">
        <w:rPr>
          <w:lang w:eastAsia="zh-CN"/>
        </w:rPr>
        <w:t>-</w:t>
      </w:r>
      <w:r w:rsidRPr="00CC0C94">
        <w:rPr>
          <w:lang w:eastAsia="zh-CN"/>
        </w:rPr>
        <w:tab/>
      </w:r>
      <w:proofErr w:type="gramStart"/>
      <w:r w:rsidRPr="00CC0C94">
        <w:rPr>
          <w:lang w:eastAsia="zh-CN"/>
        </w:rPr>
        <w:t>no</w:t>
      </w:r>
      <w:proofErr w:type="gramEnd"/>
      <w:r w:rsidRPr="00CC0C94">
        <w:rPr>
          <w:lang w:eastAsia="zh-CN"/>
        </w:rPr>
        <w:t xml:space="preserve">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072B29" w:rsidRPr="00CC0C94" w:rsidRDefault="00072B29" w:rsidP="00072B29">
      <w:proofErr w:type="gramStart"/>
      <w:r w:rsidRPr="00CC0C94">
        <w:rPr>
          <w:rFonts w:hint="eastAsia"/>
          <w:lang w:eastAsia="zh-CN"/>
        </w:rPr>
        <w:t>the</w:t>
      </w:r>
      <w:r w:rsidRPr="00CC0C94">
        <w:rPr>
          <w:lang w:eastAsia="zh-CN"/>
        </w:rPr>
        <w:t>n</w:t>
      </w:r>
      <w:proofErr w:type="gramEnd"/>
      <w:r w:rsidRPr="00CC0C94">
        <w:rPr>
          <w:lang w:eastAsia="zh-CN"/>
        </w:rPr>
        <w:t xml:space="preserve"> the MME </w:t>
      </w:r>
      <w:r w:rsidRPr="00CC0C94">
        <w:t>takes one of the following actions:</w:t>
      </w:r>
    </w:p>
    <w:p w:rsidR="00072B29" w:rsidRPr="00CC0C94" w:rsidRDefault="00072B29" w:rsidP="00072B29">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proofErr w:type="spellStart"/>
      <w:r w:rsidRPr="00CC0C94">
        <w:t>subclause</w:t>
      </w:r>
      <w:proofErr w:type="spellEnd"/>
      <w:r w:rsidRPr="00CC0C94">
        <w:t> 5.5.</w:t>
      </w:r>
      <w:r w:rsidRPr="00CC0C94">
        <w:rPr>
          <w:lang w:eastAsia="ko-KR"/>
        </w:rPr>
        <w:t>2.3.1</w:t>
      </w:r>
      <w:r w:rsidRPr="00CC0C94">
        <w:t>);</w:t>
      </w:r>
    </w:p>
    <w:p w:rsidR="00072B29" w:rsidRPr="00CC0C94" w:rsidRDefault="00072B29" w:rsidP="00072B29">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w:t>
      </w:r>
      <w:r w:rsidRPr="00CC0C94">
        <w:lastRenderedPageBreak/>
        <w:t xml:space="preserve">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w:t>
      </w:r>
      <w:proofErr w:type="spellStart"/>
      <w:r w:rsidRPr="00CC0C94">
        <w:t>subclause</w:t>
      </w:r>
      <w:proofErr w:type="spellEnd"/>
      <w:r w:rsidRPr="00CC0C94">
        <w:t xml:space="preserve"> 6.4.4.2); and</w:t>
      </w:r>
    </w:p>
    <w:p w:rsidR="00072B29" w:rsidRPr="00CC0C94" w:rsidRDefault="00072B29" w:rsidP="00072B29">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proofErr w:type="spellStart"/>
      <w:r w:rsidRPr="00CC0C94">
        <w:t>subclause</w:t>
      </w:r>
      <w:proofErr w:type="spellEnd"/>
      <w:r w:rsidRPr="00CC0C94">
        <w:t> 6.</w:t>
      </w:r>
      <w:r w:rsidRPr="00CC0C94">
        <w:rPr>
          <w:rFonts w:hint="eastAsia"/>
          <w:lang w:eastAsia="ko-KR"/>
        </w:rPr>
        <w:t>4</w:t>
      </w:r>
      <w:r w:rsidRPr="00CC0C94">
        <w:rPr>
          <w:lang w:eastAsia="ko-KR"/>
        </w:rPr>
        <w:t>.4.2</w:t>
      </w:r>
      <w:r w:rsidRPr="00CC0C94">
        <w:t>);</w:t>
      </w:r>
    </w:p>
    <w:p w:rsidR="00072B29" w:rsidRPr="00CC0C94" w:rsidRDefault="00072B29" w:rsidP="00072B29">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proofErr w:type="spellStart"/>
      <w:r w:rsidRPr="00CC0C94">
        <w:rPr>
          <w:lang w:eastAsia="ja-JP"/>
        </w:rPr>
        <w:t>subclause</w:t>
      </w:r>
      <w:proofErr w:type="spellEnd"/>
      <w:r w:rsidRPr="00CC0C94">
        <w:rPr>
          <w:lang w:eastAsia="ja-JP"/>
        </w:rPr>
        <w:t> </w:t>
      </w:r>
      <w:r w:rsidRPr="00CC0C94">
        <w:rPr>
          <w:rFonts w:hint="eastAsia"/>
          <w:lang w:eastAsia="ko-KR"/>
        </w:rPr>
        <w:t>4.3.5.6.</w:t>
      </w:r>
    </w:p>
    <w:p w:rsidR="00072B29" w:rsidRPr="00CC0C94" w:rsidRDefault="00072B29" w:rsidP="00072B29">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072B29" w:rsidRPr="00CC0C94" w:rsidRDefault="00072B29" w:rsidP="00072B29">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072B29" w:rsidRPr="00CC0C94" w:rsidRDefault="00072B29" w:rsidP="00072B29">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072B29" w:rsidRPr="00CC0C94" w:rsidRDefault="00072B29" w:rsidP="00072B29">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072B29" w:rsidRPr="00CC0C94" w:rsidRDefault="00072B29" w:rsidP="00072B29">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072B29" w:rsidRPr="00CC0C94" w:rsidRDefault="00072B29" w:rsidP="00072B29">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rsidR="00072B29" w:rsidRPr="00CC0C94" w:rsidRDefault="00072B29" w:rsidP="00072B29">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rsidR="00072B29" w:rsidRPr="00CC0C94" w:rsidRDefault="00072B29" w:rsidP="00072B29">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rsidR="00072B29" w:rsidRPr="00CC0C94" w:rsidRDefault="00072B29" w:rsidP="00072B29">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072B29" w:rsidRPr="00CC0C94" w:rsidRDefault="00072B29" w:rsidP="00072B29">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rsidR="00072B29" w:rsidRPr="00CC0C94" w:rsidRDefault="00072B29" w:rsidP="00072B29">
      <w:r w:rsidRPr="00CC0C94">
        <w:t>If the UE indicates support for N1 mode in the TRACKING AREA UPDATE REQUEST message and the MME supports inter-system interworking with 5GS, the MME may set the IWK N26 bit to either:</w:t>
      </w:r>
    </w:p>
    <w:p w:rsidR="00072B29" w:rsidRPr="00CC0C94" w:rsidRDefault="00072B29" w:rsidP="00072B29">
      <w:pPr>
        <w:pStyle w:val="B1"/>
      </w:pPr>
      <w:r w:rsidRPr="00CC0C94">
        <w:t>-</w:t>
      </w:r>
      <w:r w:rsidRPr="00CC0C94">
        <w:tab/>
        <w:t xml:space="preserve">"interworking without N26 </w:t>
      </w:r>
      <w:ins w:id="5" w:author="Huawei-SL" w:date="2020-01-03T10:55:00Z">
        <w:r w:rsidR="00CB56D7">
          <w:t>interface</w:t>
        </w:r>
        <w:r w:rsidR="00CB56D7" w:rsidRPr="00CC0C94">
          <w:t xml:space="preserve"> </w:t>
        </w:r>
      </w:ins>
      <w:r w:rsidRPr="00CC0C94">
        <w:t xml:space="preserve">not supported" if the MME </w:t>
      </w:r>
      <w:r>
        <w:t>supports N26 interface</w:t>
      </w:r>
      <w:r w:rsidRPr="00CC0C94">
        <w:t>; or</w:t>
      </w:r>
    </w:p>
    <w:p w:rsidR="00072B29" w:rsidRPr="00CC0C94" w:rsidRDefault="00072B29" w:rsidP="00072B29">
      <w:pPr>
        <w:pStyle w:val="B1"/>
      </w:pPr>
      <w:r w:rsidRPr="00CC0C94">
        <w:t>-</w:t>
      </w:r>
      <w:r w:rsidRPr="00CC0C94">
        <w:tab/>
        <w:t xml:space="preserve">"interworking without N26 </w:t>
      </w:r>
      <w:ins w:id="6" w:author="Huawei-SL" w:date="2020-01-03T10:55:00Z">
        <w:r w:rsidR="00CB56D7">
          <w:t>interface</w:t>
        </w:r>
        <w:r w:rsidR="00CB56D7" w:rsidRPr="00CC0C94">
          <w:t xml:space="preserve"> </w:t>
        </w:r>
      </w:ins>
      <w:r w:rsidRPr="00CC0C94">
        <w:t xml:space="preserve">supported" if the MME </w:t>
      </w:r>
      <w:r>
        <w:t>does not support N26 interface</w:t>
      </w:r>
    </w:p>
    <w:p w:rsidR="00072B29" w:rsidRPr="0059400C" w:rsidRDefault="00072B29" w:rsidP="00072B29">
      <w:proofErr w:type="gramStart"/>
      <w:r w:rsidRPr="00CC0C94">
        <w:t>in</w:t>
      </w:r>
      <w:proofErr w:type="gramEnd"/>
      <w:r w:rsidRPr="00CC0C94">
        <w:t xml:space="preserve"> the EPS network feature support IE in the TRA</w:t>
      </w:r>
      <w:r>
        <w:t xml:space="preserve">CKING AREA UPDATE </w:t>
      </w:r>
      <w:r w:rsidRPr="00CC0C94">
        <w:t>ACCEPT message.</w:t>
      </w:r>
    </w:p>
    <w:p w:rsidR="00072B29" w:rsidRPr="00CC0C94" w:rsidRDefault="00072B29" w:rsidP="00072B29">
      <w:r w:rsidRPr="00CC0C94">
        <w:lastRenderedPageBreak/>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rsidR="00072B29" w:rsidRPr="00CC0C94" w:rsidRDefault="00072B29" w:rsidP="00072B29">
      <w:r w:rsidRPr="00CC0C94">
        <w:t>If the UE has indicated support for service gap control, a service gap time value is available in the EMM context, the MME may include the T3447 value IE set to the service gap time value in the TRACKING AREA UPDATE ACCEPT message.</w:t>
      </w:r>
    </w:p>
    <w:p w:rsidR="00072B29" w:rsidRPr="00CC0C94" w:rsidRDefault="00072B29" w:rsidP="00072B29">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072B29" w:rsidRPr="00CC0C94" w:rsidRDefault="00072B29" w:rsidP="00072B29">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072B29" w:rsidRPr="00CC0C94" w:rsidRDefault="00072B29" w:rsidP="00072B29">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072B29" w:rsidRPr="00CC0C94" w:rsidRDefault="00072B29" w:rsidP="00072B29">
      <w:r w:rsidRPr="00CC0C94">
        <w:t xml:space="preserve">If the UE receives the TRACKING AREA UPDATE ACCEPT message from a PLMN for which a PLMN-specific attempt counter or PLMN-specific PS-attempt counter is maintained (see </w:t>
      </w:r>
      <w:proofErr w:type="spellStart"/>
      <w:r w:rsidRPr="00CC0C94">
        <w:t>subclause</w:t>
      </w:r>
      <w:proofErr w:type="spellEnd"/>
      <w:r w:rsidRPr="00CC0C94">
        <w:t> 5.3.7b), then the UE shall reset these counters. If the UE maintains a counter for "SIM/USIM considered invalid for GPRS services", then the UE shall reset this counter.</w:t>
      </w:r>
    </w:p>
    <w:p w:rsidR="00072B29" w:rsidRPr="00CC0C94" w:rsidRDefault="00072B29" w:rsidP="00072B29">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072B29" w:rsidRPr="00CC0C94" w:rsidRDefault="00072B29" w:rsidP="00072B29">
      <w:r w:rsidRPr="00CC0C94">
        <w:t xml:space="preserve">If the TRACKING AREA UPDATE ACCEPT message contains the T3324 value IE, then the UE shall use the timer value for T3324 as specified in 3GPP TS 24.008 [13], </w:t>
      </w:r>
      <w:proofErr w:type="spellStart"/>
      <w:r w:rsidRPr="00CC0C94">
        <w:t>subclause</w:t>
      </w:r>
      <w:proofErr w:type="spellEnd"/>
      <w:r w:rsidRPr="00CC0C94">
        <w:t> 4.7.2.8.</w:t>
      </w:r>
    </w:p>
    <w:p w:rsidR="00072B29" w:rsidRPr="00CC0C94" w:rsidRDefault="00072B29" w:rsidP="00072B29">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rsidR="00072B29" w:rsidRPr="00CC0C94" w:rsidRDefault="00072B29" w:rsidP="00072B29">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072B29" w:rsidRPr="00CC0C94" w:rsidRDefault="00072B29" w:rsidP="00072B29">
      <w:r w:rsidRPr="00CC0C94">
        <w:t>If an EPS bearer context status IE is included in the TRACKING AREA UPDATE ACCEPT message, the UE may choose to ignore all those EPS bearers which are indicated by the MME as being active but are inactive at the UE.</w:t>
      </w:r>
    </w:p>
    <w:p w:rsidR="00072B29" w:rsidRPr="00CC0C94" w:rsidRDefault="00072B29" w:rsidP="00072B29">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w:t>
      </w:r>
      <w:r w:rsidRPr="00CC0C94">
        <w:lastRenderedPageBreak/>
        <w:t>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072B29" w:rsidRPr="00CC0C94" w:rsidRDefault="00072B29" w:rsidP="00072B29">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rsidR="00072B29" w:rsidRPr="00CC0C94" w:rsidRDefault="00072B29" w:rsidP="00072B29">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072B29" w:rsidRPr="00CC0C94" w:rsidRDefault="00072B29" w:rsidP="00072B29">
      <w:pPr>
        <w:pStyle w:val="B1"/>
      </w:pPr>
      <w:r w:rsidRPr="00CC0C94">
        <w:t>i)</w:t>
      </w:r>
      <w:r w:rsidRPr="00CC0C94">
        <w:tab/>
      </w:r>
      <w:proofErr w:type="gramStart"/>
      <w:r w:rsidRPr="00CC0C94">
        <w:t>no</w:t>
      </w:r>
      <w:proofErr w:type="gramEnd"/>
      <w:r w:rsidRPr="00CC0C94">
        <w:t xml:space="preserve">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072B29" w:rsidRPr="00CC0C94" w:rsidRDefault="00072B29" w:rsidP="00072B29">
      <w:pPr>
        <w:pStyle w:val="B1"/>
      </w:pPr>
      <w:r w:rsidRPr="00CC0C94">
        <w:t>ii)</w:t>
      </w:r>
      <w:r w:rsidRPr="00CC0C94">
        <w:tab/>
      </w:r>
      <w:proofErr w:type="gramStart"/>
      <w:r w:rsidRPr="00CC0C94">
        <w:t>an</w:t>
      </w:r>
      <w:proofErr w:type="gramEnd"/>
      <w:r w:rsidRPr="00CC0C94">
        <w:t xml:space="preserve"> indication that ISR is activated, then:</w:t>
      </w:r>
    </w:p>
    <w:p w:rsidR="00072B29" w:rsidRPr="00CC0C94" w:rsidRDefault="00072B29" w:rsidP="00072B29">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072B29" w:rsidRPr="00CC0C94" w:rsidRDefault="00072B29" w:rsidP="00072B29">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072B29" w:rsidRPr="00CC0C94" w:rsidRDefault="00072B29" w:rsidP="00072B29">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072B29" w:rsidRPr="00CC0C94" w:rsidRDefault="00072B29" w:rsidP="00072B29">
      <w:pPr>
        <w:pStyle w:val="B2"/>
      </w:pPr>
      <w:r w:rsidRPr="00CC0C94">
        <w:t>-</w:t>
      </w:r>
      <w:r w:rsidRPr="00CC0C94">
        <w:tab/>
      </w:r>
      <w:proofErr w:type="gramStart"/>
      <w:r w:rsidRPr="00CC0C94">
        <w:t>the</w:t>
      </w:r>
      <w:proofErr w:type="gramEnd"/>
      <w:r w:rsidRPr="00CC0C94">
        <w:t xml:space="preserv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072B29" w:rsidRPr="00CC0C94" w:rsidRDefault="00072B29" w:rsidP="00072B29">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proofErr w:type="spellStart"/>
      <w:r w:rsidRPr="00CC0C94">
        <w:rPr>
          <w:lang w:eastAsia="ja-JP"/>
        </w:rPr>
        <w:t>subclause</w:t>
      </w:r>
      <w:proofErr w:type="spellEnd"/>
      <w:r w:rsidRPr="00CC0C94">
        <w:rPr>
          <w:lang w:eastAsia="ja-JP"/>
        </w:rPr>
        <w:t xml:space="preserve"> 7.2a and </w:t>
      </w:r>
      <w:proofErr w:type="spellStart"/>
      <w:r w:rsidRPr="00CC0C94">
        <w:rPr>
          <w:lang w:eastAsia="ja-JP"/>
        </w:rPr>
        <w:t>subclause</w:t>
      </w:r>
      <w:proofErr w:type="spellEnd"/>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072B29" w:rsidRDefault="00072B29" w:rsidP="00072B29">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072B29" w:rsidRPr="00CC0C94" w:rsidRDefault="00072B29" w:rsidP="00072B29">
      <w:r w:rsidRPr="00CC0C94">
        <w:t>The UE supporting N1 mode shall operate in the mode for inter-system interworking with 5GS as follows:</w:t>
      </w:r>
    </w:p>
    <w:p w:rsidR="00072B29" w:rsidRPr="00CC0C94" w:rsidRDefault="00072B29" w:rsidP="00072B29">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072B29" w:rsidRPr="00CC0C94" w:rsidRDefault="00072B29" w:rsidP="00072B29">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072B29" w:rsidRPr="00CC0C94" w:rsidRDefault="00072B29" w:rsidP="00072B29">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rsidR="00072B29" w:rsidRPr="00CC0C94" w:rsidRDefault="00072B29" w:rsidP="00072B29">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072B29" w:rsidRPr="00CC0C94" w:rsidRDefault="00072B29" w:rsidP="00072B29">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072B29" w:rsidRPr="00CC0C94" w:rsidRDefault="00072B29" w:rsidP="00072B29">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072B29" w:rsidRPr="00CC0C94" w:rsidRDefault="00072B29" w:rsidP="00072B29">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initiates an EPS attach or tracking area updating procedure in a PLMN different from the PLMN where the UE performed the last successful EPS attach or tracking area updating procedure;</w:t>
      </w:r>
    </w:p>
    <w:p w:rsidR="00072B29" w:rsidRPr="00CC0C94" w:rsidRDefault="00072B29" w:rsidP="00072B29">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is switched on; or</w:t>
      </w:r>
    </w:p>
    <w:p w:rsidR="00072B29" w:rsidRPr="00CC0C94" w:rsidRDefault="00072B29" w:rsidP="00072B29">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UICC containing the USIM is removed.</w:t>
      </w:r>
    </w:p>
    <w:p w:rsidR="00072B29" w:rsidRPr="00CC0C94" w:rsidRDefault="00072B29" w:rsidP="00072B29">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072B29" w:rsidRPr="00CC0C94" w:rsidRDefault="00072B29" w:rsidP="00072B29">
      <w:pPr>
        <w:rPr>
          <w:lang w:eastAsia="ja-JP"/>
        </w:rPr>
      </w:pPr>
      <w:r w:rsidRPr="00CC0C94">
        <w:t>If the TRACKING AREA UPDATE ACCEPT message contained a GUTI, the UE shall return a TRACKING AREA UPDATE COMPLETE message to the MME to acknowledge the received GUTI.</w:t>
      </w:r>
    </w:p>
    <w:p w:rsidR="00072B29" w:rsidRPr="00CC0C94" w:rsidRDefault="00072B29" w:rsidP="00072B29">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072B29" w:rsidRPr="00CC0C94" w:rsidRDefault="00072B29" w:rsidP="00072B29">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072B29" w:rsidRPr="00CC0C94" w:rsidRDefault="00072B29" w:rsidP="00072B29">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072B29" w:rsidRPr="00CC0C94" w:rsidRDefault="00072B29" w:rsidP="00072B29">
      <w:pPr>
        <w:pStyle w:val="B1"/>
      </w:pPr>
      <w:r w:rsidRPr="00CC0C94">
        <w:t>-</w:t>
      </w:r>
      <w:r w:rsidRPr="00CC0C94">
        <w:tab/>
        <w:t>If neither a TMSI nor an IMSI has been included by the network in the TRACKING AREA UPDATE ACCEPT message, the old TMSI, if any is available, shall be kept.</w:t>
      </w:r>
    </w:p>
    <w:p w:rsidR="00072B29" w:rsidRPr="00CC0C94" w:rsidRDefault="00072B29" w:rsidP="00072B29">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rsidR="00072B29" w:rsidRPr="00CC0C94" w:rsidRDefault="00072B29" w:rsidP="00072B29">
      <w:r w:rsidRPr="00CC0C94">
        <w:t>If the T3448 value IE is present in the received TRACKING AREA UPDATE ACCEPT message, the UE shall:</w:t>
      </w:r>
    </w:p>
    <w:p w:rsidR="00072B29" w:rsidRPr="00CC0C94" w:rsidRDefault="00072B29" w:rsidP="00072B29">
      <w:pPr>
        <w:pStyle w:val="B1"/>
      </w:pPr>
      <w:r w:rsidRPr="00CC0C94">
        <w:t>-</w:t>
      </w:r>
      <w:r w:rsidRPr="00CC0C94">
        <w:tab/>
        <w:t>stop timer T3448 if it is running; and</w:t>
      </w:r>
    </w:p>
    <w:p w:rsidR="00072B29" w:rsidRPr="00CC0C94" w:rsidRDefault="00072B29" w:rsidP="00072B29">
      <w:pPr>
        <w:pStyle w:val="B1"/>
      </w:pPr>
      <w:r w:rsidRPr="00CC0C94">
        <w:t>-</w:t>
      </w:r>
      <w:r w:rsidRPr="00CC0C94">
        <w:tab/>
      </w:r>
      <w:proofErr w:type="gramStart"/>
      <w:r w:rsidRPr="00CC0C94">
        <w:t>start</w:t>
      </w:r>
      <w:proofErr w:type="gramEnd"/>
      <w:r w:rsidRPr="00CC0C94">
        <w:t xml:space="preserve"> timer T3448 with the value provided in the T3448 value IE.</w:t>
      </w:r>
    </w:p>
    <w:p w:rsidR="00072B29" w:rsidRPr="00CC0C94" w:rsidRDefault="00072B29" w:rsidP="00072B29">
      <w:r w:rsidRPr="00CC0C94">
        <w:lastRenderedPageBreak/>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072B29" w:rsidRPr="00CC0C94" w:rsidRDefault="00072B29" w:rsidP="00072B29">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072B29" w:rsidRPr="00CC0C94" w:rsidRDefault="00072B29" w:rsidP="00072B29">
      <w:r w:rsidRPr="00CC0C94">
        <w:t>If the UE has indicated "service gap control supported" in the TRACKING AREA UPDATE REQUEST message and:</w:t>
      </w:r>
    </w:p>
    <w:p w:rsidR="00072B29" w:rsidRPr="00CC0C94" w:rsidRDefault="00072B29" w:rsidP="00072B29">
      <w:pPr>
        <w:pStyle w:val="B1"/>
      </w:pPr>
      <w:r w:rsidRPr="00CC0C94">
        <w:t>-</w:t>
      </w:r>
      <w:r w:rsidRPr="00CC0C94">
        <w:tab/>
      </w:r>
      <w:proofErr w:type="gramStart"/>
      <w:r w:rsidRPr="00CC0C94">
        <w:t>the</w:t>
      </w:r>
      <w:proofErr w:type="gramEnd"/>
      <w:r w:rsidRPr="00CC0C94">
        <w:t xml:space="preserv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rsidR="00072B29" w:rsidRPr="00CC0C94" w:rsidRDefault="00072B29" w:rsidP="00072B29">
      <w:pPr>
        <w:pStyle w:val="B1"/>
      </w:pPr>
      <w:r w:rsidRPr="00CC0C94">
        <w:t>-</w:t>
      </w:r>
      <w:r w:rsidRPr="00CC0C94">
        <w:tab/>
      </w:r>
      <w:proofErr w:type="gramStart"/>
      <w:r w:rsidRPr="00CC0C94">
        <w:t>the</w:t>
      </w:r>
      <w:proofErr w:type="gramEnd"/>
      <w:r w:rsidRPr="00CC0C94">
        <w:t xml:space="preserve"> TRACKING AREA UPDATE ACCEPT message does not contain the T3447 value IE, then the UE shall erase any previous stored T3447 value if exists and stop the T3447 timer if running.</w:t>
      </w:r>
    </w:p>
    <w:p w:rsidR="00072B29" w:rsidRPr="00CC0C94" w:rsidRDefault="00072B29" w:rsidP="00072B29">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072B29" w:rsidRPr="00CC0C94" w:rsidRDefault="00072B29" w:rsidP="00072B29">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w:t>
      </w:r>
      <w:proofErr w:type="gramStart"/>
      <w:r w:rsidRPr="00CC0C94">
        <w:t>an</w:t>
      </w:r>
      <w:proofErr w:type="gramEnd"/>
      <w:r w:rsidRPr="00CC0C94">
        <w:t xml:space="preserve"> </w:t>
      </w:r>
      <w:proofErr w:type="spellStart"/>
      <w:r w:rsidRPr="00CC0C94">
        <w:t>SGsAP</w:t>
      </w:r>
      <w:proofErr w:type="spellEnd"/>
      <w:r w:rsidRPr="00CC0C94">
        <w:t>-TMSI-REALLOCATION-COMPLETE message as specified in 3GPP TS 29.118 [16A].</w:t>
      </w:r>
    </w:p>
    <w:p w:rsidR="00072B29" w:rsidRPr="00CC0C94" w:rsidRDefault="00072B29" w:rsidP="00072B29">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072B29" w:rsidRPr="00CC0C94" w:rsidRDefault="00072B29" w:rsidP="00072B29">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072B29" w:rsidRPr="00CC0C94" w:rsidRDefault="00072B29" w:rsidP="00072B29">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proofErr w:type="spellStart"/>
      <w:r w:rsidRPr="00CC0C94">
        <w:t>subclause</w:t>
      </w:r>
      <w:proofErr w:type="spellEnd"/>
      <w:r w:rsidRPr="00CC0C94">
        <w:t> 5.4.3.2); or</w:t>
      </w:r>
    </w:p>
    <w:p w:rsidR="00072B29" w:rsidRPr="00CC0C94" w:rsidRDefault="00072B29" w:rsidP="00072B29">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072B29" w:rsidRPr="00CC0C94" w:rsidRDefault="00072B29" w:rsidP="00072B29">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072B29" w:rsidRPr="00CC0C94" w:rsidRDefault="00072B29" w:rsidP="00072B29">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proofErr w:type="spellStart"/>
      <w:r w:rsidRPr="00CC0C94">
        <w:rPr>
          <w:lang w:eastAsia="ko-KR"/>
        </w:rPr>
        <w:t>subclause</w:t>
      </w:r>
      <w:proofErr w:type="spellEnd"/>
      <w:r w:rsidRPr="00CC0C94">
        <w:rPr>
          <w:lang w:eastAsia="ko-KR"/>
        </w:rPr>
        <w:t> 5.4.3.2).</w:t>
      </w:r>
    </w:p>
    <w:p w:rsidR="00072B29" w:rsidRPr="00CC0C94" w:rsidRDefault="00072B29" w:rsidP="00072B29">
      <w:pPr>
        <w:pStyle w:val="NO"/>
      </w:pPr>
      <w:r w:rsidRPr="00CC0C94">
        <w:t>NOTE </w:t>
      </w:r>
      <w:r>
        <w:t>9</w:t>
      </w:r>
      <w:r w:rsidRPr="00CC0C94">
        <w:t>:</w:t>
      </w:r>
      <w:r w:rsidRPr="00CC0C94">
        <w:tab/>
        <w:t>This does not preclude the option for the MME to perform an EPS authentication procedure and create a new native EPS security context.</w:t>
      </w:r>
    </w:p>
    <w:p w:rsidR="00072B29" w:rsidRPr="002B2FF2" w:rsidRDefault="00072B29" w:rsidP="00072B29">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proofErr w:type="spellStart"/>
      <w:r>
        <w:rPr>
          <w:lang w:eastAsia="ko-KR"/>
        </w:rPr>
        <w:t>subclause</w:t>
      </w:r>
      <w:proofErr w:type="spellEnd"/>
      <w:r>
        <w:rPr>
          <w:lang w:eastAsia="ko-KR"/>
        </w:rPr>
        <w:t> </w:t>
      </w:r>
      <w:r w:rsidRPr="00CC0C94">
        <w:rPr>
          <w:lang w:val="en-US"/>
        </w:rPr>
        <w:t>4.4.2.3</w:t>
      </w:r>
      <w:r>
        <w:rPr>
          <w:lang w:eastAsia="ko-KR"/>
        </w:rPr>
        <w:t>.</w:t>
      </w:r>
    </w:p>
    <w:p w:rsidR="00072B29" w:rsidRPr="00CC0C94" w:rsidRDefault="00072B29" w:rsidP="00072B29">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072B29" w:rsidRPr="00CC0C94" w:rsidRDefault="00072B29" w:rsidP="00072B29">
      <w:pPr>
        <w:pStyle w:val="NO"/>
      </w:pPr>
      <w:r w:rsidRPr="00CC0C94">
        <w:lastRenderedPageBreak/>
        <w:t>NOTE </w:t>
      </w:r>
      <w:r>
        <w:t>10</w:t>
      </w:r>
      <w:r w:rsidRPr="00CC0C94">
        <w:t>:</w:t>
      </w:r>
      <w:r w:rsidRPr="00CC0C94">
        <w:tab/>
        <w:t>This does not preclude the option for the MME to perform an EPS authentication procedure and create a new native EPS security context.</w:t>
      </w:r>
    </w:p>
    <w:p w:rsidR="00072B29" w:rsidRPr="00CC0C94" w:rsidRDefault="00072B29" w:rsidP="00072B29">
      <w:pPr>
        <w:rPr>
          <w:lang w:eastAsia="ko-KR"/>
        </w:rPr>
      </w:pPr>
      <w:r w:rsidRPr="00CC0C94">
        <w:t xml:space="preserve">For inter-system change from A/Gb mode to S1 mode or </w:t>
      </w:r>
      <w:proofErr w:type="spellStart"/>
      <w:proofErr w:type="gramStart"/>
      <w:r w:rsidRPr="00CC0C94">
        <w:t>Iu</w:t>
      </w:r>
      <w:proofErr w:type="spellEnd"/>
      <w:proofErr w:type="gram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072B29" w:rsidRPr="00CC0C94" w:rsidRDefault="00072B29" w:rsidP="00072B29">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072B29" w:rsidRPr="00CC0C94" w:rsidRDefault="00072B29" w:rsidP="00072B29">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072B29" w:rsidRPr="00CC0C94" w:rsidRDefault="00072B29" w:rsidP="00072B29">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072B29" w:rsidRPr="00CC0C94" w:rsidRDefault="00072B29" w:rsidP="00072B29">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072B29" w:rsidRPr="00CC0C94" w:rsidRDefault="00072B29" w:rsidP="00072B29">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072B29" w:rsidRDefault="00072B29" w:rsidP="00072B2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proofErr w:type="spellStart"/>
      <w:r w:rsidRPr="00CC0C94">
        <w:t>subclause</w:t>
      </w:r>
      <w:proofErr w:type="spellEnd"/>
      <w:r w:rsidRPr="00CC0C94">
        <w:t> 5.4.1</w:t>
      </w:r>
      <w:r>
        <w:t>.</w:t>
      </w:r>
    </w:p>
    <w:p w:rsidR="00072B29" w:rsidRDefault="00072B29" w:rsidP="00072B29">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072B29" w:rsidRDefault="00072B29" w:rsidP="00072B29">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072B29" w:rsidRDefault="00072B29" w:rsidP="00072B29">
      <w:pPr>
        <w:pStyle w:val="B2"/>
        <w:rPr>
          <w:lang w:val="en-US"/>
        </w:rPr>
      </w:pPr>
      <w:r>
        <w:rPr>
          <w:lang w:val="en-US"/>
        </w:rPr>
        <w:t>a)</w:t>
      </w:r>
      <w:r>
        <w:rPr>
          <w:lang w:val="en-US"/>
        </w:rPr>
        <w:tab/>
      </w:r>
      <w:proofErr w:type="gramStart"/>
      <w:r>
        <w:rPr>
          <w:lang w:val="en-US"/>
        </w:rPr>
        <w:t>delete</w:t>
      </w:r>
      <w:proofErr w:type="gramEnd"/>
      <w:r>
        <w:rPr>
          <w:lang w:val="en-US"/>
        </w:rPr>
        <w:t xml:space="preserve"> any network-assigned UE radio capability IDs associated with the registered PLMN stored at the UE;</w:t>
      </w:r>
    </w:p>
    <w:p w:rsidR="00072B29" w:rsidRDefault="00072B29" w:rsidP="00072B29">
      <w:pPr>
        <w:pStyle w:val="B2"/>
        <w:rPr>
          <w:lang w:eastAsia="ja-JP"/>
        </w:rPr>
      </w:pPr>
      <w:r>
        <w:rPr>
          <w:lang w:val="en-US"/>
        </w:rPr>
        <w:t>b)</w:t>
      </w:r>
      <w:r>
        <w:rPr>
          <w:lang w:val="en-US"/>
        </w:rPr>
        <w:tab/>
      </w:r>
      <w:proofErr w:type="gramStart"/>
      <w:r>
        <w:rPr>
          <w:lang w:val="en-US"/>
        </w:rPr>
        <w:t>send</w:t>
      </w:r>
      <w:proofErr w:type="gramEnd"/>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072B29" w:rsidRDefault="00072B29" w:rsidP="00072B29">
      <w:pPr>
        <w:pStyle w:val="B2"/>
        <w:rPr>
          <w:lang w:val="en-US"/>
        </w:rPr>
      </w:pPr>
      <w:r>
        <w:rPr>
          <w:lang w:eastAsia="ja-JP"/>
        </w:rPr>
        <w:t>c)</w:t>
      </w:r>
      <w:r>
        <w:rPr>
          <w:lang w:eastAsia="ja-JP"/>
        </w:rPr>
        <w:tab/>
      </w:r>
      <w:proofErr w:type="gramStart"/>
      <w:r>
        <w:rPr>
          <w:lang w:val="en-US"/>
        </w:rPr>
        <w:t>after</w:t>
      </w:r>
      <w:proofErr w:type="gramEnd"/>
      <w:r>
        <w:rPr>
          <w:lang w:val="en-US"/>
        </w:rPr>
        <w:t xml:space="preserve"> the completion of the ongoing tracking area updating procedure, initiate a tracking area updating procedure as specified in </w:t>
      </w:r>
      <w:proofErr w:type="spellStart"/>
      <w:r>
        <w:rPr>
          <w:lang w:val="en-US"/>
        </w:rPr>
        <w:t>subclause</w:t>
      </w:r>
      <w:proofErr w:type="spellEnd"/>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072B29" w:rsidRDefault="00072B29" w:rsidP="00072B29">
      <w:pPr>
        <w:pStyle w:val="B1"/>
        <w:rPr>
          <w:lang w:val="en-US"/>
        </w:rPr>
      </w:pPr>
      <w:r>
        <w:rPr>
          <w:lang w:val="en-US"/>
        </w:rPr>
        <w:t>-</w:t>
      </w:r>
      <w:r>
        <w:rPr>
          <w:lang w:val="en-US"/>
        </w:rPr>
        <w:tab/>
      </w:r>
      <w:proofErr w:type="gramStart"/>
      <w:r>
        <w:rPr>
          <w:lang w:val="en-US"/>
        </w:rPr>
        <w:t>a</w:t>
      </w:r>
      <w:proofErr w:type="gramEnd"/>
      <w:r>
        <w:rPr>
          <w:lang w:val="en-US"/>
        </w:rPr>
        <w:t xml:space="preserve"> UE radio capability ID IE, the UE shall:</w:t>
      </w:r>
    </w:p>
    <w:p w:rsidR="00072B29" w:rsidRDefault="00072B29" w:rsidP="00072B29">
      <w:pPr>
        <w:pStyle w:val="B2"/>
        <w:rPr>
          <w:lang w:val="en-US"/>
        </w:rPr>
      </w:pPr>
      <w:r>
        <w:rPr>
          <w:lang w:val="en-US"/>
        </w:rPr>
        <w:t>a)</w:t>
      </w:r>
      <w:r>
        <w:rPr>
          <w:lang w:val="en-US"/>
        </w:rPr>
        <w:tab/>
      </w:r>
      <w:proofErr w:type="gramStart"/>
      <w:r>
        <w:rPr>
          <w:lang w:val="en-US"/>
        </w:rPr>
        <w:t>store</w:t>
      </w:r>
      <w:proofErr w:type="gramEnd"/>
      <w:r>
        <w:rPr>
          <w:lang w:val="en-US"/>
        </w:rPr>
        <w:t xml:space="preserve"> the UE radio capability ID as specified in annex</w:t>
      </w:r>
      <w:r w:rsidRPr="001344AD">
        <w:t> </w:t>
      </w:r>
      <w:r>
        <w:rPr>
          <w:lang w:val="en-US"/>
        </w:rPr>
        <w:t>C; and</w:t>
      </w:r>
    </w:p>
    <w:p w:rsidR="00072B29" w:rsidRDefault="00072B29" w:rsidP="00072B29">
      <w:pPr>
        <w:pStyle w:val="B2"/>
      </w:pPr>
      <w:r>
        <w:rPr>
          <w:lang w:val="en-US"/>
        </w:rPr>
        <w:t>b)</w:t>
      </w:r>
      <w:r>
        <w:rPr>
          <w:lang w:val="en-US"/>
        </w:rPr>
        <w:tab/>
      </w:r>
      <w:proofErr w:type="gramStart"/>
      <w:r>
        <w:rPr>
          <w:lang w:val="en-US"/>
        </w:rPr>
        <w:t>send</w:t>
      </w:r>
      <w:proofErr w:type="gramEnd"/>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E6C" w:rsidRDefault="00216E6C">
      <w:r>
        <w:separator/>
      </w:r>
    </w:p>
  </w:endnote>
  <w:endnote w:type="continuationSeparator" w:id="0">
    <w:p w:rsidR="00216E6C" w:rsidRDefault="00216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E6C" w:rsidRDefault="00216E6C">
      <w:r>
        <w:separator/>
      </w:r>
    </w:p>
  </w:footnote>
  <w:footnote w:type="continuationSeparator" w:id="0">
    <w:p w:rsidR="00216E6C" w:rsidRDefault="00216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B29"/>
    <w:rsid w:val="000A1F6F"/>
    <w:rsid w:val="000A6394"/>
    <w:rsid w:val="000B7FED"/>
    <w:rsid w:val="000C038A"/>
    <w:rsid w:val="000C6598"/>
    <w:rsid w:val="00103CEE"/>
    <w:rsid w:val="00143DCF"/>
    <w:rsid w:val="00145D43"/>
    <w:rsid w:val="00192C46"/>
    <w:rsid w:val="001A08B3"/>
    <w:rsid w:val="001A7B60"/>
    <w:rsid w:val="001B52F0"/>
    <w:rsid w:val="001B7A65"/>
    <w:rsid w:val="001E41F3"/>
    <w:rsid w:val="00216E6C"/>
    <w:rsid w:val="00227EAD"/>
    <w:rsid w:val="0026004D"/>
    <w:rsid w:val="002640DD"/>
    <w:rsid w:val="00275D12"/>
    <w:rsid w:val="00283CD2"/>
    <w:rsid w:val="00284194"/>
    <w:rsid w:val="00284FEB"/>
    <w:rsid w:val="002860C4"/>
    <w:rsid w:val="002B5741"/>
    <w:rsid w:val="00305409"/>
    <w:rsid w:val="003609EF"/>
    <w:rsid w:val="0036231A"/>
    <w:rsid w:val="00374DD4"/>
    <w:rsid w:val="003E1A36"/>
    <w:rsid w:val="00410371"/>
    <w:rsid w:val="004242F1"/>
    <w:rsid w:val="00437C0D"/>
    <w:rsid w:val="004B75B7"/>
    <w:rsid w:val="004E1669"/>
    <w:rsid w:val="004F47C3"/>
    <w:rsid w:val="0051580D"/>
    <w:rsid w:val="00547111"/>
    <w:rsid w:val="00570453"/>
    <w:rsid w:val="00592D74"/>
    <w:rsid w:val="005C0DD1"/>
    <w:rsid w:val="005E2C44"/>
    <w:rsid w:val="00621188"/>
    <w:rsid w:val="006257ED"/>
    <w:rsid w:val="00695808"/>
    <w:rsid w:val="006B46FB"/>
    <w:rsid w:val="006E21FB"/>
    <w:rsid w:val="006F3FF2"/>
    <w:rsid w:val="00792342"/>
    <w:rsid w:val="007977A8"/>
    <w:rsid w:val="007B512A"/>
    <w:rsid w:val="007C2097"/>
    <w:rsid w:val="007D4733"/>
    <w:rsid w:val="007D6A07"/>
    <w:rsid w:val="007F7259"/>
    <w:rsid w:val="008040A8"/>
    <w:rsid w:val="008279FA"/>
    <w:rsid w:val="00856631"/>
    <w:rsid w:val="008626E7"/>
    <w:rsid w:val="00870EE7"/>
    <w:rsid w:val="008863B9"/>
    <w:rsid w:val="008A45A6"/>
    <w:rsid w:val="008F686C"/>
    <w:rsid w:val="009148DE"/>
    <w:rsid w:val="00941E30"/>
    <w:rsid w:val="009777D9"/>
    <w:rsid w:val="00991B88"/>
    <w:rsid w:val="009A0BB1"/>
    <w:rsid w:val="009A5753"/>
    <w:rsid w:val="009A579D"/>
    <w:rsid w:val="009E3297"/>
    <w:rsid w:val="009E6C24"/>
    <w:rsid w:val="009F734F"/>
    <w:rsid w:val="00A03500"/>
    <w:rsid w:val="00A246B6"/>
    <w:rsid w:val="00A47E70"/>
    <w:rsid w:val="00A50CF0"/>
    <w:rsid w:val="00A542A2"/>
    <w:rsid w:val="00A7671C"/>
    <w:rsid w:val="00AA2CBC"/>
    <w:rsid w:val="00AA3E75"/>
    <w:rsid w:val="00AC5820"/>
    <w:rsid w:val="00AD1CD8"/>
    <w:rsid w:val="00B258BB"/>
    <w:rsid w:val="00B31443"/>
    <w:rsid w:val="00B67B97"/>
    <w:rsid w:val="00B96772"/>
    <w:rsid w:val="00B968C8"/>
    <w:rsid w:val="00BA3EC5"/>
    <w:rsid w:val="00BA51D9"/>
    <w:rsid w:val="00BB5DFC"/>
    <w:rsid w:val="00BD279D"/>
    <w:rsid w:val="00BD6BB8"/>
    <w:rsid w:val="00BE740F"/>
    <w:rsid w:val="00BF6ED4"/>
    <w:rsid w:val="00C66BA2"/>
    <w:rsid w:val="00C75CB0"/>
    <w:rsid w:val="00C95985"/>
    <w:rsid w:val="00CB56D7"/>
    <w:rsid w:val="00CB60EA"/>
    <w:rsid w:val="00CC5026"/>
    <w:rsid w:val="00CC68D0"/>
    <w:rsid w:val="00CE4351"/>
    <w:rsid w:val="00D03F9A"/>
    <w:rsid w:val="00D06D51"/>
    <w:rsid w:val="00D24991"/>
    <w:rsid w:val="00D50255"/>
    <w:rsid w:val="00D66520"/>
    <w:rsid w:val="00DA3849"/>
    <w:rsid w:val="00DE34CF"/>
    <w:rsid w:val="00E05372"/>
    <w:rsid w:val="00E13F3D"/>
    <w:rsid w:val="00E34898"/>
    <w:rsid w:val="00E63A11"/>
    <w:rsid w:val="00E72044"/>
    <w:rsid w:val="00E8079D"/>
    <w:rsid w:val="00EB09B7"/>
    <w:rsid w:val="00EC33DD"/>
    <w:rsid w:val="00EE0C3B"/>
    <w:rsid w:val="00EE7D7C"/>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paragraph" w:styleId="af1">
    <w:name w:val="index heading"/>
    <w:basedOn w:val="a"/>
    <w:next w:val="a"/>
    <w:semiHidden/>
    <w:rsid w:val="00072B29"/>
    <w:pPr>
      <w:pBdr>
        <w:top w:val="single" w:sz="12" w:space="0" w:color="auto"/>
      </w:pBdr>
      <w:spacing w:before="360" w:after="240"/>
    </w:pPr>
    <w:rPr>
      <w:b/>
      <w:i/>
      <w:sz w:val="26"/>
    </w:rPr>
  </w:style>
  <w:style w:type="paragraph" w:customStyle="1" w:styleId="INDENT1">
    <w:name w:val="INDENT1"/>
    <w:basedOn w:val="a"/>
    <w:rsid w:val="00072B29"/>
    <w:pPr>
      <w:ind w:left="851"/>
    </w:pPr>
  </w:style>
  <w:style w:type="paragraph" w:customStyle="1" w:styleId="INDENT2">
    <w:name w:val="INDENT2"/>
    <w:basedOn w:val="a"/>
    <w:rsid w:val="00072B29"/>
    <w:pPr>
      <w:ind w:left="1135" w:hanging="284"/>
    </w:pPr>
  </w:style>
  <w:style w:type="paragraph" w:customStyle="1" w:styleId="INDENT3">
    <w:name w:val="INDENT3"/>
    <w:basedOn w:val="a"/>
    <w:rsid w:val="00072B29"/>
    <w:pPr>
      <w:ind w:left="1701" w:hanging="567"/>
    </w:pPr>
  </w:style>
  <w:style w:type="paragraph" w:customStyle="1" w:styleId="FigureTitle">
    <w:name w:val="Figure_Title"/>
    <w:basedOn w:val="a"/>
    <w:next w:val="a"/>
    <w:rsid w:val="00072B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72B29"/>
    <w:pPr>
      <w:keepNext/>
      <w:keepLines/>
    </w:pPr>
    <w:rPr>
      <w:b/>
    </w:rPr>
  </w:style>
  <w:style w:type="paragraph" w:customStyle="1" w:styleId="enumlev2">
    <w:name w:val="enumlev2"/>
    <w:basedOn w:val="a"/>
    <w:rsid w:val="00072B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72B29"/>
    <w:pPr>
      <w:keepNext/>
      <w:keepLines/>
      <w:spacing w:before="240"/>
      <w:ind w:left="1418"/>
    </w:pPr>
    <w:rPr>
      <w:rFonts w:ascii="Arial" w:hAnsi="Arial"/>
      <w:b/>
      <w:sz w:val="36"/>
      <w:lang w:val="en-US"/>
    </w:rPr>
  </w:style>
  <w:style w:type="paragraph" w:styleId="af2">
    <w:name w:val="caption"/>
    <w:basedOn w:val="a"/>
    <w:next w:val="a"/>
    <w:qFormat/>
    <w:rsid w:val="00072B29"/>
    <w:pPr>
      <w:spacing w:before="120" w:after="120"/>
    </w:pPr>
    <w:rPr>
      <w:b/>
    </w:rPr>
  </w:style>
  <w:style w:type="paragraph" w:styleId="af3">
    <w:name w:val="Plain Text"/>
    <w:basedOn w:val="a"/>
    <w:link w:val="Char"/>
    <w:rsid w:val="00072B29"/>
    <w:rPr>
      <w:rFonts w:ascii="Courier New" w:hAnsi="Courier New"/>
      <w:lang w:val="nb-NO"/>
    </w:rPr>
  </w:style>
  <w:style w:type="character" w:customStyle="1" w:styleId="Char">
    <w:name w:val="纯文本 Char"/>
    <w:basedOn w:val="a0"/>
    <w:link w:val="af3"/>
    <w:rsid w:val="00072B29"/>
    <w:rPr>
      <w:rFonts w:ascii="Courier New" w:hAnsi="Courier New"/>
      <w:lang w:val="nb-NO" w:eastAsia="en-US"/>
    </w:rPr>
  </w:style>
  <w:style w:type="paragraph" w:customStyle="1" w:styleId="TAJ">
    <w:name w:val="TAJ"/>
    <w:basedOn w:val="TH"/>
    <w:rsid w:val="00072B29"/>
    <w:rPr>
      <w:lang w:eastAsia="x-none"/>
    </w:rPr>
  </w:style>
  <w:style w:type="paragraph" w:styleId="af4">
    <w:name w:val="Body Text"/>
    <w:basedOn w:val="a"/>
    <w:link w:val="Char0"/>
    <w:rsid w:val="00072B29"/>
    <w:rPr>
      <w:lang w:eastAsia="x-none"/>
    </w:rPr>
  </w:style>
  <w:style w:type="character" w:customStyle="1" w:styleId="Char0">
    <w:name w:val="正文文本 Char"/>
    <w:basedOn w:val="a0"/>
    <w:link w:val="af4"/>
    <w:rsid w:val="00072B29"/>
    <w:rPr>
      <w:rFonts w:ascii="Times New Roman" w:hAnsi="Times New Roman"/>
      <w:lang w:val="en-GB" w:eastAsia="x-none"/>
    </w:rPr>
  </w:style>
  <w:style w:type="paragraph" w:customStyle="1" w:styleId="Guidance">
    <w:name w:val="Guidance"/>
    <w:basedOn w:val="a"/>
    <w:rsid w:val="00072B29"/>
    <w:rPr>
      <w:i/>
      <w:color w:val="0000FF"/>
    </w:rPr>
  </w:style>
  <w:style w:type="paragraph" w:styleId="af5">
    <w:name w:val="Body Text Indent"/>
    <w:basedOn w:val="a"/>
    <w:link w:val="Char1"/>
    <w:rsid w:val="00072B29"/>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072B29"/>
    <w:rPr>
      <w:rFonts w:ascii="Times New Roman" w:hAnsi="Times New Roman"/>
      <w:lang w:val="en-GB" w:eastAsia="x-none"/>
    </w:rPr>
  </w:style>
  <w:style w:type="paragraph" w:customStyle="1" w:styleId="LD1">
    <w:name w:val="LD 1"/>
    <w:basedOn w:val="LD"/>
    <w:rsid w:val="00072B2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72B29"/>
    <w:pPr>
      <w:widowControl w:val="0"/>
      <w:spacing w:line="360" w:lineRule="atLeast"/>
      <w:jc w:val="center"/>
    </w:pPr>
    <w:rPr>
      <w:rFonts w:ascii="Arial" w:hAnsi="Arial"/>
      <w:lang w:val="en-GB" w:eastAsia="en-US"/>
    </w:rPr>
  </w:style>
  <w:style w:type="paragraph" w:styleId="af6">
    <w:name w:val="Normal (Web)"/>
    <w:basedOn w:val="a"/>
    <w:rsid w:val="00072B29"/>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072B2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072B29"/>
    <w:rPr>
      <w:rFonts w:ascii="Arial" w:hAnsi="Arial"/>
      <w:sz w:val="22"/>
      <w:lang w:val="en-GB" w:eastAsia="en-US"/>
    </w:rPr>
  </w:style>
  <w:style w:type="character" w:customStyle="1" w:styleId="TALZchn">
    <w:name w:val="TAL Zchn"/>
    <w:link w:val="TAL"/>
    <w:rsid w:val="00072B29"/>
    <w:rPr>
      <w:rFonts w:ascii="Arial" w:hAnsi="Arial"/>
      <w:sz w:val="18"/>
      <w:lang w:val="en-GB" w:eastAsia="en-US"/>
    </w:rPr>
  </w:style>
  <w:style w:type="character" w:customStyle="1" w:styleId="NOZchn">
    <w:name w:val="NO Zchn"/>
    <w:link w:val="NO"/>
    <w:locked/>
    <w:rsid w:val="00072B29"/>
    <w:rPr>
      <w:rFonts w:ascii="Times New Roman" w:hAnsi="Times New Roman"/>
      <w:lang w:val="en-GB" w:eastAsia="en-US"/>
    </w:rPr>
  </w:style>
  <w:style w:type="paragraph" w:customStyle="1" w:styleId="12">
    <w:name w:val="1"/>
    <w:semiHidden/>
    <w:rsid w:val="00072B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072B29"/>
    <w:rPr>
      <w:rFonts w:ascii="Times New Roman" w:hAnsi="Times New Roman"/>
      <w:lang w:val="en-GB" w:eastAsia="en-US"/>
    </w:rPr>
  </w:style>
  <w:style w:type="character" w:customStyle="1" w:styleId="NOChar">
    <w:name w:val="NO Char"/>
    <w:rsid w:val="00072B29"/>
    <w:rPr>
      <w:lang w:val="en-GB" w:eastAsia="en-US" w:bidi="ar-SA"/>
    </w:rPr>
  </w:style>
  <w:style w:type="character" w:customStyle="1" w:styleId="4Char">
    <w:name w:val="标题 4 Char"/>
    <w:link w:val="4"/>
    <w:rsid w:val="00072B29"/>
    <w:rPr>
      <w:rFonts w:ascii="Arial" w:hAnsi="Arial"/>
      <w:sz w:val="24"/>
      <w:lang w:val="en-GB" w:eastAsia="en-US"/>
    </w:rPr>
  </w:style>
  <w:style w:type="character" w:customStyle="1" w:styleId="B1Char1">
    <w:name w:val="B1 Char1"/>
    <w:rsid w:val="00072B29"/>
    <w:rPr>
      <w:rFonts w:ascii="Times New Roman" w:hAnsi="Times New Roman"/>
      <w:lang w:val="en-GB"/>
    </w:rPr>
  </w:style>
  <w:style w:type="paragraph" w:customStyle="1" w:styleId="NO0">
    <w:name w:val="NO*"/>
    <w:basedOn w:val="B1"/>
    <w:rsid w:val="00072B29"/>
  </w:style>
  <w:style w:type="character" w:customStyle="1" w:styleId="3Char">
    <w:name w:val="标题 3 Char"/>
    <w:link w:val="3"/>
    <w:rsid w:val="00072B29"/>
    <w:rPr>
      <w:rFonts w:ascii="Arial" w:hAnsi="Arial"/>
      <w:sz w:val="28"/>
      <w:lang w:val="en-GB" w:eastAsia="en-US"/>
    </w:rPr>
  </w:style>
  <w:style w:type="character" w:customStyle="1" w:styleId="EditorsNoteChar">
    <w:name w:val="Editor's Note Char"/>
    <w:aliases w:val="EN Char"/>
    <w:link w:val="EditorsNote"/>
    <w:rsid w:val="00072B29"/>
    <w:rPr>
      <w:rFonts w:ascii="Times New Roman" w:hAnsi="Times New Roman"/>
      <w:color w:val="FF0000"/>
      <w:lang w:val="en-GB" w:eastAsia="en-US"/>
    </w:rPr>
  </w:style>
  <w:style w:type="character" w:customStyle="1" w:styleId="TACChar">
    <w:name w:val="TAC Char"/>
    <w:link w:val="TAC"/>
    <w:locked/>
    <w:rsid w:val="00072B29"/>
    <w:rPr>
      <w:rFonts w:ascii="Arial" w:hAnsi="Arial"/>
      <w:sz w:val="18"/>
      <w:lang w:val="en-GB" w:eastAsia="en-US"/>
    </w:rPr>
  </w:style>
  <w:style w:type="character" w:customStyle="1" w:styleId="TAHCar">
    <w:name w:val="TAH Car"/>
    <w:link w:val="TAH"/>
    <w:locked/>
    <w:rsid w:val="00072B29"/>
    <w:rPr>
      <w:rFonts w:ascii="Arial" w:hAnsi="Arial"/>
      <w:b/>
      <w:sz w:val="18"/>
      <w:lang w:val="en-GB" w:eastAsia="en-US"/>
    </w:rPr>
  </w:style>
  <w:style w:type="character" w:customStyle="1" w:styleId="TF0">
    <w:name w:val="TF (文字)"/>
    <w:locked/>
    <w:rsid w:val="00072B29"/>
    <w:rPr>
      <w:rFonts w:ascii="Arial" w:hAnsi="Arial"/>
      <w:b/>
      <w:lang w:val="en-GB"/>
    </w:rPr>
  </w:style>
  <w:style w:type="character" w:customStyle="1" w:styleId="TALChar">
    <w:name w:val="TAL Char"/>
    <w:rsid w:val="00072B29"/>
    <w:rPr>
      <w:rFonts w:ascii="Arial" w:hAnsi="Arial"/>
      <w:sz w:val="18"/>
      <w:lang w:val="en-GB" w:eastAsia="en-US" w:bidi="ar-SA"/>
    </w:rPr>
  </w:style>
  <w:style w:type="character" w:customStyle="1" w:styleId="TAHChar">
    <w:name w:val="TAH Char"/>
    <w:rsid w:val="00072B29"/>
    <w:rPr>
      <w:rFonts w:ascii="Arial" w:eastAsia="宋体" w:hAnsi="Arial"/>
      <w:b/>
      <w:sz w:val="18"/>
      <w:lang w:val="en-GB" w:eastAsia="en-US" w:bidi="ar-SA"/>
    </w:rPr>
  </w:style>
  <w:style w:type="character" w:customStyle="1" w:styleId="TANChar">
    <w:name w:val="TAN Char"/>
    <w:link w:val="TAN"/>
    <w:rsid w:val="00072B29"/>
    <w:rPr>
      <w:rFonts w:ascii="Arial" w:hAnsi="Arial"/>
      <w:sz w:val="18"/>
      <w:lang w:val="en-GB" w:eastAsia="en-US"/>
    </w:rPr>
  </w:style>
  <w:style w:type="paragraph" w:customStyle="1" w:styleId="noal">
    <w:name w:val="noal"/>
    <w:basedOn w:val="a"/>
    <w:rsid w:val="00072B29"/>
  </w:style>
  <w:style w:type="character" w:customStyle="1" w:styleId="EditorsNoteCharChar">
    <w:name w:val="Editor's Note Char Char"/>
    <w:rsid w:val="00072B29"/>
    <w:rPr>
      <w:rFonts w:ascii="Times New Roman" w:hAnsi="Times New Roman"/>
      <w:color w:val="FF0000"/>
      <w:lang w:val="en-GB"/>
    </w:rPr>
  </w:style>
  <w:style w:type="paragraph" w:styleId="af8">
    <w:name w:val="Revision"/>
    <w:hidden/>
    <w:uiPriority w:val="99"/>
    <w:semiHidden/>
    <w:rsid w:val="00072B29"/>
    <w:rPr>
      <w:rFonts w:ascii="Times New Roman" w:hAnsi="Times New Roman"/>
      <w:lang w:val="en-GB" w:eastAsia="en-US"/>
    </w:rPr>
  </w:style>
  <w:style w:type="paragraph" w:customStyle="1" w:styleId="25">
    <w:name w:val="2"/>
    <w:semiHidden/>
    <w:rsid w:val="00072B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072B29"/>
    <w:pPr>
      <w:ind w:left="720"/>
      <w:contextualSpacing/>
    </w:pPr>
  </w:style>
  <w:style w:type="paragraph" w:customStyle="1" w:styleId="v1">
    <w:name w:val="v1"/>
    <w:basedOn w:val="B2"/>
    <w:rsid w:val="00072B29"/>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74FE5-99C5-460C-84B0-C3780874D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2406</TotalTime>
  <Pages>10</Pages>
  <Words>6292</Words>
  <Characters>35871</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74</cp:revision>
  <cp:lastPrinted>1899-12-31T23:00:00Z</cp:lastPrinted>
  <dcterms:created xsi:type="dcterms:W3CDTF">2018-11-05T09:14:00Z</dcterms:created>
  <dcterms:modified xsi:type="dcterms:W3CDTF">2020-01-11T07:15:00Z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(3)C54LQ4MQ0c784LdKh7GWwNlLYzb7dq9iBEemB6elAyU7gPlq1ZCeov6wen+cElZaBi22EIcu
h7lyGtml+QHmLJjwx9agzMPfEcP+dikkbihi4MyO8s6NtAYHd+brXijmak6eJOXMpcvlg7j+
KDs1D+N9mwxujYnTScXeRt9V7A9lbfrlr0jy/nj0MtLtTZkl7ZHjnJqP+1ZvdZ1YHDceHmzJ
YqU1VT1zcg5aP9+the</vt:lpwstr>
  </property>
  <property fmtid="{D5CDD505-2E9C-101B-9397-08002B2CF9AE}" pid="22" name="_2015_ms_pID_7253431">
    <vt:lpwstr>CKtox+4nU9FRYVwC5v1mnoqaxI74xutb0t6fmGhUwi/Ydk+p0ZiVvI
edT08PznhMfA+9MR4/EiypTVm6MOiSuzuV8+FPviB3HstcjqTb7Lzdo2e8kOm9h9DtmJ55aR
2dlYTda1EaC1yNtZy2b4JUCX+D6AILClTJk0yDbrMFx1lo/5BsxNk3ifrumaFtUjcH2OcQPv
b/KbDQjbT1DDUTOOkbvgHDqwEYxpLzFr8PjQ</vt:lpwstr>
  </property>
  <property fmtid="{D5CDD505-2E9C-101B-9397-08002B2CF9AE}" pid="23" name="_2015_ms_pID_7253432">
    <vt:lpwstr>cQ==</vt:lpwstr>
  </property>
</Properties>
</file>